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5D62A1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6D7B2B" w:rsidRPr="006D7B2B">
          <w:rPr>
            <w:b/>
            <w:i/>
            <w:noProof/>
            <w:sz w:val="28"/>
          </w:rPr>
          <w:t>S2-2003481</w:t>
        </w:r>
      </w:fldSimple>
    </w:p>
    <w:p w14:paraId="435D8708" w14:textId="075D3CBF" w:rsidR="001E41F3" w:rsidRDefault="006D7B2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6D7B2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3FC7AB41" w:rsidR="001E41F3" w:rsidRPr="00410371" w:rsidRDefault="006D7B2B" w:rsidP="002D448B">
            <w:pPr>
              <w:pStyle w:val="CRCoverPage"/>
              <w:spacing w:after="0"/>
              <w:rPr>
                <w:b/>
                <w:noProof/>
              </w:rPr>
            </w:pPr>
            <w:r>
              <w:rPr>
                <w:b/>
                <w:noProof/>
                <w:sz w:val="28"/>
              </w:rPr>
              <w:t>1</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6D7B2B">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6D7B2B">
            <w:pPr>
              <w:pStyle w:val="CRCoverPage"/>
              <w:spacing w:after="0"/>
              <w:ind w:left="100"/>
              <w:rPr>
                <w:noProof/>
              </w:rPr>
            </w:pPr>
            <w:fldSimple w:instr=" DOCPROPERTY  CrTitle  \* MERGEFORMAT ">
              <w:r w:rsidR="002640DD">
                <w:t xml:space="preserve">support of multiple </w:t>
              </w:r>
              <w:r w:rsidR="002D448B">
                <w:t xml:space="preserve">radio </w:t>
              </w:r>
              <w:r w:rsidR="002640DD">
                <w:t>capability formats</w:t>
              </w:r>
            </w:fldSimple>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3E01EF84" w:rsidR="001E41F3" w:rsidRDefault="006D7B2B">
            <w:pPr>
              <w:pStyle w:val="CRCoverPage"/>
              <w:spacing w:after="0"/>
              <w:ind w:left="100"/>
              <w:rPr>
                <w:noProof/>
              </w:rPr>
            </w:pPr>
            <w:fldSimple w:instr=" DOCPROPERTY  SourceIfWg  \* MERGEFORMAT ">
              <w:r w:rsidR="00E13F3D">
                <w:rPr>
                  <w:noProof/>
                </w:rPr>
                <w:t>Nokia, Nokia Shanghai Bell</w:t>
              </w:r>
            </w:fldSimple>
            <w:r w:rsidR="00A61CD6">
              <w:rPr>
                <w:noProof/>
              </w:rPr>
              <w:t>, Samsung</w:t>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223C286E" w:rsidR="001E41F3" w:rsidRDefault="0021500C" w:rsidP="00547111">
            <w:pPr>
              <w:pStyle w:val="CRCoverPage"/>
              <w:spacing w:after="0"/>
              <w:ind w:left="100"/>
              <w:rPr>
                <w:noProof/>
              </w:rPr>
            </w:pPr>
            <w:r>
              <w:t>SA 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6D7B2B">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6D7B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6D7B2B">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Heading4"/>
        <w:rPr>
          <w:lang w:eastAsia="x-none"/>
        </w:rPr>
      </w:pPr>
      <w:bookmarkStart w:id="3" w:name="_Toc36187657"/>
      <w:r>
        <w:t>5.4.4.1a</w:t>
      </w:r>
      <w:r>
        <w:tab/>
        <w:t>UE radio capability signalling optimisation (RACS)</w:t>
      </w:r>
      <w:bookmarkEnd w:id="3"/>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4" w:name="_Hlk37077964"/>
      <w:r>
        <w:rPr>
          <w:lang w:eastAsia="x-none"/>
        </w:rPr>
        <w:t xml:space="preserve">UE Radio Access Capability Information </w:t>
      </w:r>
      <w:bookmarkEnd w:id="4"/>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5"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6" w:author="Nokia" w:date="2020-04-03T11:55:00Z">
        <w:r w:rsidRPr="00AA54F7">
          <w:rPr>
            <w:lang w:eastAsia="x-none"/>
          </w:rPr>
          <w:t xml:space="preserve"> </w:t>
        </w:r>
        <w:r>
          <w:rPr>
            <w:lang w:eastAsia="x-none"/>
          </w:rPr>
          <w:t>The UCMF stores the UE Radio Capability ID</w:t>
        </w:r>
      </w:ins>
      <w:ins w:id="7" w:author="Nokia" w:date="2020-04-07T09:29:00Z">
        <w:r w:rsidR="005B2F98">
          <w:rPr>
            <w:lang w:eastAsia="x-none"/>
          </w:rPr>
          <w:t>s</w:t>
        </w:r>
      </w:ins>
      <w:ins w:id="8" w:author="Nokia" w:date="2020-04-03T11:55:00Z">
        <w:r>
          <w:rPr>
            <w:lang w:eastAsia="x-none"/>
          </w:rPr>
          <w:t xml:space="preserve"> alongside the </w:t>
        </w:r>
        <w:r>
          <w:t xml:space="preserve">UE </w:t>
        </w:r>
      </w:ins>
      <w:ins w:id="9" w:author="Nokia" w:date="2020-04-06T15:09:00Z">
        <w:r w:rsidR="00331C2A">
          <w:t>R</w:t>
        </w:r>
      </w:ins>
      <w:ins w:id="10" w:author="Nokia" w:date="2020-04-03T13:04:00Z">
        <w:r w:rsidR="00B9082D">
          <w:t>adio</w:t>
        </w:r>
      </w:ins>
      <w:ins w:id="11" w:author="Nokia" w:date="2020-04-03T13:03:00Z">
        <w:r w:rsidR="00B9082D">
          <w:t xml:space="preserve"> </w:t>
        </w:r>
      </w:ins>
      <w:ins w:id="12" w:author="Nokia" w:date="2020-04-06T15:10:00Z">
        <w:r w:rsidR="00331C2A">
          <w:t>C</w:t>
        </w:r>
      </w:ins>
      <w:ins w:id="13" w:author="Nokia" w:date="2020-04-03T13:04:00Z">
        <w:r w:rsidR="00B9082D">
          <w:t>apabilit</w:t>
        </w:r>
      </w:ins>
      <w:ins w:id="14" w:author="Nokia" w:date="2020-04-06T15:10:00Z">
        <w:r w:rsidR="00331C2A">
          <w:t>y</w:t>
        </w:r>
      </w:ins>
      <w:ins w:id="15" w:author="Nokia" w:date="2020-04-03T13:04:00Z">
        <w:r w:rsidR="00B9082D">
          <w:t xml:space="preserve"> information </w:t>
        </w:r>
      </w:ins>
      <w:ins w:id="16" w:author="Nokia" w:date="2020-04-03T11:55:00Z">
        <w:r>
          <w:rPr>
            <w:lang w:eastAsia="x-none"/>
          </w:rPr>
          <w:t xml:space="preserve">they map to. Each UE Radio Capability ID stored in the UCMF can be associated to one or both UE </w:t>
        </w:r>
      </w:ins>
      <w:ins w:id="17" w:author="Nokia" w:date="2020-04-03T13:01:00Z">
        <w:r w:rsidR="00B9082D">
          <w:rPr>
            <w:lang w:eastAsia="x-none"/>
          </w:rPr>
          <w:t>radio capabilities</w:t>
        </w:r>
      </w:ins>
      <w:ins w:id="18" w:author="Nokia" w:date="2020-04-03T11:55:00Z">
        <w:r>
          <w:rPr>
            <w:lang w:eastAsia="x-none"/>
          </w:rPr>
          <w:t xml:space="preserve"> formats specified in </w:t>
        </w:r>
        <w:r>
          <w:t xml:space="preserve">TS 36.331 [51] and TS 38.331 [28]. The two UE </w:t>
        </w:r>
      </w:ins>
      <w:ins w:id="19" w:author="Nokia" w:date="2020-04-03T13:05:00Z">
        <w:r w:rsidR="00B9082D">
          <w:t>radio capabilities</w:t>
        </w:r>
      </w:ins>
      <w:ins w:id="20" w:author="Nokia" w:date="2020-04-03T11:55:00Z">
        <w:r>
          <w:t xml:space="preserve"> formats shall be identifiable by the AMF and UCMF and the AMF shall store the TS 38.331 [28] format on</w:t>
        </w:r>
      </w:ins>
      <w:ins w:id="21" w:author="Nokia" w:date="2020-04-03T12:00:00Z">
        <w:r w:rsidR="00DC4592">
          <w:t>ly</w:t>
        </w:r>
      </w:ins>
      <w:ins w:id="22" w:author="Nokia" w:date="2020-04-03T11:55:00Z">
        <w:r>
          <w:t xml:space="preserve">. </w:t>
        </w:r>
      </w:ins>
    </w:p>
    <w:p w14:paraId="77D5014D" w14:textId="6AAF9D8C" w:rsidR="00AA54F7" w:rsidRPr="006D7B2B" w:rsidRDefault="005B2F98" w:rsidP="00AA54F7">
      <w:pPr>
        <w:rPr>
          <w:ins w:id="23" w:author="Nokia" w:date="2020-04-03T11:55:00Z"/>
          <w:rPrChange w:id="24" w:author="Nokia" w:date="2020-04-24T12:31:00Z">
            <w:rPr>
              <w:ins w:id="25" w:author="Nokia" w:date="2020-04-03T11:55:00Z"/>
            </w:rPr>
          </w:rPrChange>
        </w:rPr>
      </w:pPr>
      <w:ins w:id="26" w:author="Nokia" w:date="2020-04-07T09:29:00Z">
        <w:r>
          <w:t xml:space="preserve">An NG-RAN which supports RACS can be configured to operate with one of two modes of operation when providing the UE radio capabilities to </w:t>
        </w:r>
        <w:r w:rsidRPr="006D7B2B">
          <w:rPr>
            <w:rPrChange w:id="27" w:author="Nokia" w:date="2020-04-24T12:31:00Z">
              <w:rPr/>
            </w:rPrChange>
          </w:rPr>
          <w:t>the AMF when the NG-RAN executes a UE Radio Capability Enquiry procedure (see TS 38.331 [28]) to retrieve UE radio capabilities</w:t>
        </w:r>
      </w:ins>
      <w:ins w:id="28" w:author="Pudney, Chris, Vodafone Group 34" w:date="2020-04-21T19:31:00Z">
        <w:r w:rsidR="0021500C" w:rsidRPr="006D7B2B">
          <w:rPr>
            <w:rPrChange w:id="29" w:author="Nokia" w:date="2020-04-24T12:31:00Z">
              <w:rPr/>
            </w:rPrChange>
          </w:rPr>
          <w:t xml:space="preserve"> from the UE</w:t>
        </w:r>
      </w:ins>
      <w:ins w:id="30" w:author="Nokia" w:date="2020-04-03T11:55:00Z">
        <w:r w:rsidR="00AA54F7" w:rsidRPr="006D7B2B">
          <w:rPr>
            <w:rPrChange w:id="31" w:author="Nokia" w:date="2020-04-24T12:31:00Z">
              <w:rPr/>
            </w:rPrChange>
          </w:rPr>
          <w:t xml:space="preserve">. </w:t>
        </w:r>
      </w:ins>
    </w:p>
    <w:p w14:paraId="419FD963" w14:textId="0C36068D" w:rsidR="00AA54F7" w:rsidRPr="006D7B2B" w:rsidRDefault="005B2F98" w:rsidP="00AA54F7">
      <w:pPr>
        <w:pStyle w:val="B1"/>
        <w:numPr>
          <w:ilvl w:val="0"/>
          <w:numId w:val="1"/>
        </w:numPr>
        <w:rPr>
          <w:ins w:id="32" w:author="Nokia" w:date="2020-04-03T11:55:00Z"/>
          <w:rPrChange w:id="33" w:author="Nokia" w:date="2020-04-24T12:31:00Z">
            <w:rPr>
              <w:ins w:id="34" w:author="Nokia" w:date="2020-04-03T11:55:00Z"/>
            </w:rPr>
          </w:rPrChange>
        </w:rPr>
      </w:pPr>
      <w:ins w:id="35" w:author="Nokia" w:date="2020-04-07T09:30:00Z">
        <w:r w:rsidRPr="006D7B2B">
          <w:rPr>
            <w:rPrChange w:id="36" w:author="Nokia" w:date="2020-04-24T12:31:00Z">
              <w:rPr/>
            </w:rPrChange>
          </w:rPr>
          <w:t>Mode of operation A): The NG-RAN provides to the AMF both formats (</w:t>
        </w:r>
        <w:proofErr w:type="spellStart"/>
        <w:r w:rsidRPr="006D7B2B">
          <w:rPr>
            <w:rPrChange w:id="37" w:author="Nokia" w:date="2020-04-24T12:31:00Z">
              <w:rPr/>
            </w:rPrChange>
          </w:rPr>
          <w:t>i.e</w:t>
        </w:r>
        <w:proofErr w:type="spellEnd"/>
        <w:r w:rsidRPr="006D7B2B">
          <w:rPr>
            <w:rPrChange w:id="38" w:author="Nokia" w:date="2020-04-24T12:31:00Z">
              <w:rPr/>
            </w:rPrChange>
          </w:rPr>
          <w:t xml:space="preserve"> the TS 38.331 [28] format and TS 36.331 [51] format</w:t>
        </w:r>
      </w:ins>
      <w:ins w:id="39" w:author="Pudney, Chris, Vodafone Group 34" w:date="2020-04-21T20:43:00Z">
        <w:r w:rsidR="0014044B" w:rsidRPr="006D7B2B">
          <w:rPr>
            <w:rPrChange w:id="40" w:author="Nokia" w:date="2020-04-24T12:31:00Z">
              <w:rPr/>
            </w:rPrChange>
          </w:rPr>
          <w:t>).</w:t>
        </w:r>
        <w:r w:rsidR="0014044B" w:rsidRPr="006D7B2B">
          <w:rPr>
            <w:rPrChange w:id="41" w:author="Nokia" w:date="2020-04-24T12:31:00Z">
              <w:rPr>
                <w:highlight w:val="yellow"/>
              </w:rPr>
            </w:rPrChange>
          </w:rPr>
          <w:t xml:space="preserve"> The </w:t>
        </w:r>
      </w:ins>
      <w:ins w:id="42" w:author="Pudney, Chris, Vodafone Group 34" w:date="2020-04-21T20:45:00Z">
        <w:r w:rsidR="0014044B" w:rsidRPr="006D7B2B">
          <w:rPr>
            <w:rPrChange w:id="43" w:author="Nokia" w:date="2020-04-24T12:31:00Z">
              <w:rPr>
                <w:highlight w:val="yellow"/>
              </w:rPr>
            </w:rPrChange>
          </w:rPr>
          <w:t>N</w:t>
        </w:r>
      </w:ins>
      <w:ins w:id="44" w:author="Pudney, Chris, Vodafone Group 34" w:date="2020-04-21T20:43:00Z">
        <w:r w:rsidR="0014044B" w:rsidRPr="006D7B2B">
          <w:rPr>
            <w:rPrChange w:id="45" w:author="Nokia" w:date="2020-04-24T12:31:00Z">
              <w:rPr>
                <w:highlight w:val="yellow"/>
              </w:rPr>
            </w:rPrChange>
          </w:rPr>
          <w:t xml:space="preserve">G-RAN derives </w:t>
        </w:r>
      </w:ins>
      <w:ins w:id="46" w:author="Nokia" w:date="2020-04-22T11:19:00Z">
        <w:r w:rsidR="003C3E41" w:rsidRPr="006D7B2B">
          <w:rPr>
            <w:rPrChange w:id="47" w:author="Nokia" w:date="2020-04-24T12:31:00Z">
              <w:rPr>
                <w:highlight w:val="green"/>
              </w:rPr>
            </w:rPrChange>
          </w:rPr>
          <w:t>one of the formats</w:t>
        </w:r>
      </w:ins>
      <w:ins w:id="48" w:author="Pudney, Chris, Vodafone Group 34" w:date="2020-04-21T20:43:00Z">
        <w:r w:rsidR="0014044B" w:rsidRPr="006D7B2B">
          <w:rPr>
            <w:rPrChange w:id="49" w:author="Nokia" w:date="2020-04-24T12:31:00Z">
              <w:rPr>
                <w:highlight w:val="yellow"/>
              </w:rPr>
            </w:rPrChange>
          </w:rPr>
          <w:t xml:space="preserve"> using local transcoding of the </w:t>
        </w:r>
      </w:ins>
      <w:ins w:id="50" w:author="Nokia" w:date="2020-04-22T11:20:00Z">
        <w:r w:rsidR="003C3E41" w:rsidRPr="006D7B2B">
          <w:rPr>
            <w:rPrChange w:id="51" w:author="Nokia" w:date="2020-04-24T12:31:00Z">
              <w:rPr>
                <w:highlight w:val="green"/>
              </w:rPr>
            </w:rPrChange>
          </w:rPr>
          <w:t xml:space="preserve">other format </w:t>
        </w:r>
      </w:ins>
      <w:ins w:id="52" w:author="Nokia" w:date="2020-04-07T09:30:00Z">
        <w:r w:rsidRPr="006D7B2B">
          <w:rPr>
            <w:rPrChange w:id="53" w:author="Nokia" w:date="2020-04-24T12:31:00Z">
              <w:rPr/>
            </w:rPrChange>
          </w:rPr>
          <w:t>it receives from the UE</w:t>
        </w:r>
      </w:ins>
      <w:ins w:id="54" w:author="Nokia" w:date="2020-04-03T11:55:00Z">
        <w:r w:rsidR="00AA54F7" w:rsidRPr="006D7B2B">
          <w:rPr>
            <w:rPrChange w:id="55" w:author="Nokia" w:date="2020-04-24T12:31:00Z">
              <w:rPr/>
            </w:rPrChange>
          </w:rPr>
          <w:t>.</w:t>
        </w:r>
      </w:ins>
    </w:p>
    <w:p w14:paraId="2C6392E4" w14:textId="719B4A2E" w:rsidR="00AA54F7" w:rsidRPr="006D7B2B" w:rsidRDefault="00AA54F7" w:rsidP="00AA54F7">
      <w:pPr>
        <w:pStyle w:val="B1"/>
        <w:numPr>
          <w:ilvl w:val="0"/>
          <w:numId w:val="1"/>
        </w:numPr>
        <w:rPr>
          <w:ins w:id="56" w:author="Nokia" w:date="2020-04-03T11:55:00Z"/>
          <w:rPrChange w:id="57" w:author="Nokia" w:date="2020-04-24T12:31:00Z">
            <w:rPr>
              <w:ins w:id="58" w:author="Nokia" w:date="2020-04-03T11:55:00Z"/>
            </w:rPr>
          </w:rPrChange>
        </w:rPr>
      </w:pPr>
      <w:ins w:id="59" w:author="Nokia" w:date="2020-04-03T11:55:00Z">
        <w:r w:rsidRPr="006D7B2B">
          <w:rPr>
            <w:rPrChange w:id="60" w:author="Nokia" w:date="2020-04-24T12:31:00Z">
              <w:rPr/>
            </w:rPrChange>
          </w:rPr>
          <w:t xml:space="preserve">Mode of operation B): </w:t>
        </w:r>
      </w:ins>
      <w:ins w:id="61" w:author="Nokia" w:date="2020-04-07T09:30:00Z">
        <w:r w:rsidR="005B2F98" w:rsidRPr="006D7B2B">
          <w:rPr>
            <w:rPrChange w:id="62" w:author="Nokia" w:date="2020-04-24T12:31:00Z">
              <w:rPr/>
            </w:rPrChange>
          </w:rPr>
          <w:t>T</w:t>
        </w:r>
      </w:ins>
      <w:ins w:id="63" w:author="Nokia" w:date="2020-04-03T11:55:00Z">
        <w:r w:rsidRPr="006D7B2B">
          <w:rPr>
            <w:rPrChange w:id="64" w:author="Nokia" w:date="2020-04-24T12:31:00Z">
              <w:rPr/>
            </w:rPrChange>
          </w:rPr>
          <w:t xml:space="preserve">he NG-RAN provides to the AMF the TS 38.331 [28] format only. </w:t>
        </w:r>
      </w:ins>
    </w:p>
    <w:p w14:paraId="03070C33" w14:textId="3A1BF439" w:rsidR="00AA54F7" w:rsidRPr="006D7B2B" w:rsidRDefault="005B2F98" w:rsidP="00AA54F7">
      <w:pPr>
        <w:rPr>
          <w:ins w:id="65" w:author="Nokia" w:date="2020-04-03T11:55:00Z"/>
          <w:rPrChange w:id="66" w:author="Nokia" w:date="2020-04-24T12:31:00Z">
            <w:rPr>
              <w:ins w:id="67" w:author="Nokia" w:date="2020-04-03T11:55:00Z"/>
            </w:rPr>
          </w:rPrChange>
        </w:rPr>
      </w:pPr>
      <w:ins w:id="68" w:author="Nokia" w:date="2020-04-07T09:30:00Z">
        <w:r w:rsidRPr="006D7B2B">
          <w:rPr>
            <w:rPrChange w:id="69" w:author="Nokia" w:date="2020-04-24T12:31:00Z">
              <w:rPr/>
            </w:rPrChange>
          </w:rPr>
          <w:t>In a PLMN supporting RACS only in 5GS, Mode of Operation B shall be configured</w:t>
        </w:r>
      </w:ins>
      <w:ins w:id="70" w:author="Nokia" w:date="2020-04-03T11:55:00Z">
        <w:r w:rsidR="00AA54F7" w:rsidRPr="006D7B2B">
          <w:rPr>
            <w:rPrChange w:id="71" w:author="Nokia" w:date="2020-04-24T12:31:00Z">
              <w:rPr/>
            </w:rPrChange>
          </w:rPr>
          <w:t xml:space="preserve">. </w:t>
        </w:r>
      </w:ins>
    </w:p>
    <w:p w14:paraId="406BAC10" w14:textId="77777777" w:rsidR="00AA54F7" w:rsidRPr="006D7B2B" w:rsidRDefault="00AA54F7" w:rsidP="00AA54F7">
      <w:pPr>
        <w:rPr>
          <w:ins w:id="72" w:author="Nokia" w:date="2020-04-03T11:55:00Z"/>
          <w:rPrChange w:id="73" w:author="Nokia" w:date="2020-04-24T12:31:00Z">
            <w:rPr>
              <w:ins w:id="74" w:author="Nokia" w:date="2020-04-03T11:55:00Z"/>
            </w:rPr>
          </w:rPrChange>
        </w:rPr>
      </w:pPr>
      <w:ins w:id="75" w:author="Nokia" w:date="2020-04-03T11:55:00Z">
        <w:r w:rsidRPr="006D7B2B">
          <w:rPr>
            <w:rPrChange w:id="76" w:author="Nokia" w:date="2020-04-24T12:31:00Z">
              <w:rPr/>
            </w:rPrChange>
          </w:rPr>
          <w:t>If the PLMN supports RACS in both EPS and 5GS:</w:t>
        </w:r>
      </w:ins>
    </w:p>
    <w:p w14:paraId="7DB4A9BE" w14:textId="77777777" w:rsidR="00AA54F7" w:rsidRPr="006D7B2B" w:rsidRDefault="00AA54F7" w:rsidP="00AA54F7">
      <w:pPr>
        <w:pStyle w:val="B1"/>
        <w:numPr>
          <w:ilvl w:val="0"/>
          <w:numId w:val="1"/>
        </w:numPr>
        <w:rPr>
          <w:ins w:id="77" w:author="Nokia" w:date="2020-04-03T11:55:00Z"/>
          <w:rPrChange w:id="78" w:author="Nokia" w:date="2020-04-24T12:31:00Z">
            <w:rPr>
              <w:ins w:id="79" w:author="Nokia" w:date="2020-04-03T11:55:00Z"/>
            </w:rPr>
          </w:rPrChange>
        </w:rPr>
      </w:pPr>
      <w:ins w:id="80" w:author="Nokia" w:date="2020-04-03T11:55:00Z">
        <w:r w:rsidRPr="006D7B2B">
          <w:rPr>
            <w:rPrChange w:id="81" w:author="Nokia" w:date="2020-04-24T12:31:00Z">
              <w:rPr/>
            </w:rPrChange>
          </w:rPr>
          <w:t>If RAN nodes in the EPS and 5GS are configured in Mode of operation B, then the UCMF shall be capable to transcode between TS 36.331 [51] and TS 38.331 [28] formats.</w:t>
        </w:r>
      </w:ins>
    </w:p>
    <w:p w14:paraId="16E0DD41" w14:textId="0CBF74A0" w:rsidR="00AA54F7" w:rsidRPr="006D7B2B" w:rsidRDefault="00AA54F7" w:rsidP="00AA54F7">
      <w:pPr>
        <w:pStyle w:val="B1"/>
        <w:numPr>
          <w:ilvl w:val="0"/>
          <w:numId w:val="1"/>
        </w:numPr>
        <w:rPr>
          <w:ins w:id="82" w:author="Nokia" w:date="2020-04-03T11:55:00Z"/>
          <w:rPrChange w:id="83" w:author="Nokia" w:date="2020-04-24T12:31:00Z">
            <w:rPr>
              <w:ins w:id="84" w:author="Nokia" w:date="2020-04-03T11:55:00Z"/>
            </w:rPr>
          </w:rPrChange>
        </w:rPr>
      </w:pPr>
      <w:ins w:id="85" w:author="Nokia" w:date="2020-04-03T11:55:00Z">
        <w:r w:rsidRPr="006D7B2B">
          <w:rPr>
            <w:rPrChange w:id="86" w:author="Nokia" w:date="2020-04-24T12:31:00Z">
              <w:rPr/>
            </w:rPrChange>
          </w:rPr>
          <w:t>If</w:t>
        </w:r>
      </w:ins>
      <w:ins w:id="87" w:author="Nokia" w:date="2020-04-07T09:30:00Z">
        <w:r w:rsidR="005B2F98" w:rsidRPr="006D7B2B">
          <w:rPr>
            <w:rPrChange w:id="88" w:author="Nokia" w:date="2020-04-24T12:31:00Z">
              <w:rPr/>
            </w:rPrChange>
          </w:rPr>
          <w:t xml:space="preserve"> the</w:t>
        </w:r>
      </w:ins>
      <w:ins w:id="89" w:author="Nokia" w:date="2020-04-03T11:55:00Z">
        <w:r w:rsidRPr="006D7B2B">
          <w:rPr>
            <w:rPrChange w:id="90" w:author="Nokia" w:date="2020-04-24T12:31:00Z">
              <w:rPr/>
            </w:rPrChange>
          </w:rPr>
          <w:t xml:space="preserve"> NG-RAN is configured to operate according to Mode A, then also the E-UTRAN shall be configured to operate according to mode A and the UMCF is not required to transcode between TS 36.331 [51] and TS 38.331 [28] formats.</w:t>
        </w:r>
      </w:ins>
    </w:p>
    <w:p w14:paraId="7F5E9166" w14:textId="0B54D5AB" w:rsidR="00AA54F7" w:rsidRDefault="00AA54F7" w:rsidP="00AA54F7">
      <w:pPr>
        <w:rPr>
          <w:lang w:eastAsia="x-none"/>
        </w:rPr>
      </w:pPr>
      <w:ins w:id="91" w:author="Nokia" w:date="2020-04-03T11:55:00Z">
        <w:r w:rsidRPr="006D7B2B">
          <w:rPr>
            <w:rPrChange w:id="92" w:author="Nokia" w:date="2020-04-24T12:31:00Z">
              <w:rPr/>
            </w:rPrChange>
          </w:rPr>
          <w:t xml:space="preserve">When the NG-RAN updates the AMF with new UE </w:t>
        </w:r>
      </w:ins>
      <w:ins w:id="93" w:author="Nokia" w:date="2020-04-03T13:07:00Z">
        <w:r w:rsidR="00B52951" w:rsidRPr="006D7B2B">
          <w:rPr>
            <w:rPrChange w:id="94" w:author="Nokia" w:date="2020-04-24T12:31:00Z">
              <w:rPr/>
            </w:rPrChange>
          </w:rPr>
          <w:t xml:space="preserve">radio </w:t>
        </w:r>
      </w:ins>
      <w:ins w:id="95" w:author="Nokia" w:date="2020-04-03T13:08:00Z">
        <w:r w:rsidR="00B52951" w:rsidRPr="006D7B2B">
          <w:rPr>
            <w:rPrChange w:id="96" w:author="Nokia" w:date="2020-04-24T12:31:00Z">
              <w:rPr/>
            </w:rPrChange>
          </w:rPr>
          <w:t>capabilities</w:t>
        </w:r>
      </w:ins>
      <w:ins w:id="97" w:author="Nokia" w:date="2020-04-03T11:55:00Z">
        <w:r w:rsidRPr="006D7B2B">
          <w:rPr>
            <w:rPrChange w:id="98" w:author="Nokia" w:date="2020-04-24T12:31:00Z">
              <w:rPr/>
            </w:rPrChange>
          </w:rPr>
          <w:t xml:space="preserve"> information, the AMF provides the information obtained from the NG-RAN to the UCMF</w:t>
        </w:r>
      </w:ins>
      <w:ins w:id="99" w:author="Pudney, Chris, Vodafone Group 34" w:date="2020-04-21T20:48:00Z">
        <w:r w:rsidR="0014044B" w:rsidRPr="006D7B2B">
          <w:rPr>
            <w:rPrChange w:id="100" w:author="Nokia" w:date="2020-04-24T12:31:00Z">
              <w:rPr/>
            </w:rPrChange>
          </w:rPr>
          <w:t xml:space="preserve"> even if the </w:t>
        </w:r>
      </w:ins>
      <w:ins w:id="101" w:author="Nokia" w:date="2020-04-22T12:19:00Z">
        <w:r w:rsidR="00700ED7" w:rsidRPr="006D7B2B">
          <w:rPr>
            <w:rPrChange w:id="102" w:author="Nokia" w:date="2020-04-24T12:31:00Z">
              <w:rPr>
                <w:highlight w:val="green"/>
              </w:rPr>
            </w:rPrChange>
          </w:rPr>
          <w:t xml:space="preserve">AMF </w:t>
        </w:r>
      </w:ins>
      <w:ins w:id="103" w:author="Pudney, Chris, Vodafone Group 34" w:date="2020-04-21T20:48:00Z">
        <w:r w:rsidR="0014044B" w:rsidRPr="006D7B2B">
          <w:rPr>
            <w:rPrChange w:id="104" w:author="Nokia" w:date="2020-04-24T12:31:00Z">
              <w:rPr/>
            </w:rPrChange>
          </w:rPr>
          <w:t>already has a UE Radio Capability ID for that UE</w:t>
        </w:r>
      </w:ins>
      <w:ins w:id="105" w:author="Nokia" w:date="2020-04-06T10:57:00Z">
        <w:r w:rsidR="006B2B72" w:rsidRPr="006D7B2B">
          <w:rPr>
            <w:rPrChange w:id="106" w:author="Nokia" w:date="2020-04-24T12:31:00Z">
              <w:rPr/>
            </w:rPrChange>
          </w:rPr>
          <w:t xml:space="preserve">. </w:t>
        </w:r>
      </w:ins>
      <w:ins w:id="107" w:author="Nokia" w:date="2020-04-03T11:55:00Z">
        <w:r w:rsidRPr="006D7B2B">
          <w:rPr>
            <w:rPrChange w:id="108" w:author="Nokia" w:date="2020-04-24T12:31:00Z">
              <w:rPr/>
            </w:rPrChange>
          </w:rPr>
          <w:t xml:space="preserve">The UCMF then returns a value of UE </w:t>
        </w:r>
      </w:ins>
      <w:ins w:id="109" w:author="Nokia" w:date="2020-04-03T13:07:00Z">
        <w:r w:rsidR="00B52951" w:rsidRPr="006D7B2B">
          <w:rPr>
            <w:rPrChange w:id="110" w:author="Nokia" w:date="2020-04-24T12:31:00Z">
              <w:rPr/>
            </w:rPrChange>
          </w:rPr>
          <w:t>R</w:t>
        </w:r>
      </w:ins>
      <w:ins w:id="111" w:author="Nokia" w:date="2020-04-03T11:55:00Z">
        <w:r w:rsidRPr="006D7B2B">
          <w:rPr>
            <w:rPrChange w:id="112" w:author="Nokia" w:date="2020-04-24T12:31:00Z">
              <w:rPr/>
            </w:rPrChange>
          </w:rPr>
          <w:t xml:space="preserve">adio </w:t>
        </w:r>
      </w:ins>
      <w:ins w:id="113" w:author="Nokia" w:date="2020-04-03T13:07:00Z">
        <w:r w:rsidR="00B52951" w:rsidRPr="006D7B2B">
          <w:rPr>
            <w:rPrChange w:id="114" w:author="Nokia" w:date="2020-04-24T12:31:00Z">
              <w:rPr/>
            </w:rPrChange>
          </w:rPr>
          <w:t>C</w:t>
        </w:r>
      </w:ins>
      <w:ins w:id="115" w:author="Nokia" w:date="2020-04-03T11:55:00Z">
        <w:r w:rsidRPr="006D7B2B">
          <w:rPr>
            <w:rPrChange w:id="116" w:author="Nokia" w:date="2020-04-24T12:31:00Z">
              <w:rPr/>
            </w:rPrChange>
          </w:rPr>
          <w:t>apability ID. If the value is different fr</w:t>
        </w:r>
      </w:ins>
      <w:ins w:id="117" w:author="Qualcomm-HZ" w:date="2020-04-06T12:03:00Z">
        <w:r w:rsidR="00570F21" w:rsidRPr="006D7B2B">
          <w:rPr>
            <w:rPrChange w:id="118" w:author="Nokia" w:date="2020-04-24T12:31:00Z">
              <w:rPr/>
            </w:rPrChange>
          </w:rPr>
          <w:t>o</w:t>
        </w:r>
      </w:ins>
      <w:ins w:id="119" w:author="Nokia" w:date="2020-04-03T11:55:00Z">
        <w:r w:rsidRPr="006D7B2B">
          <w:rPr>
            <w:rPrChange w:id="120" w:author="Nokia" w:date="2020-04-24T12:31:00Z">
              <w:rPr/>
            </w:rPrChange>
          </w:rPr>
          <w:t>m the one stored in the AMF, the AMF updates the UE Radio Capability ID it store</w:t>
        </w:r>
      </w:ins>
      <w:ins w:id="121" w:author="Nokia" w:date="2020-04-03T12:06:00Z">
        <w:r w:rsidR="0060578F" w:rsidRPr="006D7B2B">
          <w:rPr>
            <w:rPrChange w:id="122" w:author="Nokia" w:date="2020-04-24T12:31:00Z">
              <w:rPr/>
            </w:rPrChange>
          </w:rPr>
          <w:t>s</w:t>
        </w:r>
      </w:ins>
      <w:ins w:id="123" w:author="Nokia" w:date="2020-04-03T11:55:00Z">
        <w:r w:rsidRPr="006D7B2B">
          <w:rPr>
            <w:rPrChange w:id="124" w:author="Nokia" w:date="2020-04-24T12:31:00Z">
              <w:rPr/>
            </w:rPrChange>
          </w:rPr>
          <w:t xml:space="preserve"> and provides this new value to the NG-RAN (if applicable) and to the UE.</w:t>
        </w:r>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t>-</w:t>
      </w:r>
      <w:r>
        <w:tab/>
        <w:t>An AMF which supports RACS shall store such UE Radio Capability ID mapping at least for all the UEs that it serves that have a UE Radio Capability ID assigned.</w:t>
      </w:r>
    </w:p>
    <w:p w14:paraId="0028EEB5" w14:textId="08EB13AA" w:rsidR="00AA54F7" w:rsidRPr="006D7B2B" w:rsidRDefault="00AA54F7" w:rsidP="00AA54F7">
      <w:pPr>
        <w:pStyle w:val="B1"/>
        <w:rPr>
          <w:rPrChange w:id="125" w:author="Nokia" w:date="2020-04-24T12:31:00Z">
            <w:rPr/>
          </w:rPrChange>
        </w:rPr>
      </w:pPr>
      <w:r>
        <w:lastRenderedPageBreak/>
        <w:t>-</w:t>
      </w:r>
      <w:r>
        <w:tab/>
        <w:t xml:space="preserve">The NG-RAN performs local caching of the UE Radio Access Capabilities for the UE Radio Capability IDs for the UEs it is </w:t>
      </w:r>
      <w:r w:rsidRPr="006D7B2B">
        <w:rPr>
          <w:rPrChange w:id="126" w:author="Nokia" w:date="2020-04-24T12:31:00Z">
            <w:rPr/>
          </w:rPrChange>
        </w:rPr>
        <w:t>serving, and potentially for other UE Radio Capability IDs according to suitable local policies.</w:t>
      </w:r>
    </w:p>
    <w:p w14:paraId="3D5A45C9" w14:textId="3D5E1116" w:rsidR="00AA54F7" w:rsidRPr="006D7B2B" w:rsidRDefault="00AA54F7" w:rsidP="00AA54F7">
      <w:pPr>
        <w:pStyle w:val="B1"/>
        <w:rPr>
          <w:rPrChange w:id="127" w:author="Nokia" w:date="2020-04-24T12:31:00Z">
            <w:rPr/>
          </w:rPrChange>
        </w:rPr>
      </w:pPr>
      <w:r w:rsidRPr="006D7B2B">
        <w:rPr>
          <w:rPrChange w:id="128" w:author="Nokia" w:date="2020-04-24T12:31:00Z">
            <w:rPr/>
          </w:rPrChange>
        </w:rPr>
        <w:t>-</w:t>
      </w:r>
      <w:r w:rsidRPr="006D7B2B">
        <w:rPr>
          <w:rPrChange w:id="129" w:author="Nokia" w:date="2020-04-24T12:31:00Z">
            <w:rPr/>
          </w:rPrChange>
        </w:rPr>
        <w:tab/>
        <w:t>When the NG-RAN needs to retrieve the mapping of a UE Radio Capability ID to the corresponding UE Radio Capability information, it queries the AMF using N2 signalling defined in TS 38.413 [34].</w:t>
      </w:r>
    </w:p>
    <w:p w14:paraId="4B33F40E" w14:textId="27A94FA0" w:rsidR="00AA54F7" w:rsidRPr="006D7B2B" w:rsidRDefault="00AA54F7" w:rsidP="00AA54F7">
      <w:pPr>
        <w:pStyle w:val="B1"/>
        <w:rPr>
          <w:rPrChange w:id="130" w:author="Nokia" w:date="2020-04-24T12:31:00Z">
            <w:rPr/>
          </w:rPrChange>
        </w:rPr>
      </w:pPr>
      <w:r w:rsidRPr="006D7B2B">
        <w:rPr>
          <w:rPrChange w:id="131" w:author="Nokia" w:date="2020-04-24T12:31:00Z">
            <w:rPr/>
          </w:rPrChange>
        </w:rPr>
        <w:t>-</w:t>
      </w:r>
      <w:r w:rsidRPr="006D7B2B">
        <w:rPr>
          <w:rPrChange w:id="132" w:author="Nokia" w:date="2020-04-24T12:31:00Z">
            <w:rPr/>
          </w:rPrChange>
        </w:rPr>
        <w:tab/>
        <w:t>When the AMF needs to obtain a PLMN-assigned UE Radio Capability ID for a UE from the UCMF, it provides the UE Radio Capability information it has for the current radio configuration of the UE</w:t>
      </w:r>
      <w:del w:id="133" w:author="Pudney, Chris, Vodafone Group 34" w:date="2020-04-21T20:52:00Z">
        <w:r w:rsidRPr="006D7B2B" w:rsidDel="009C5302">
          <w:rPr>
            <w:rPrChange w:id="134" w:author="Nokia" w:date="2020-04-24T12:31:00Z">
              <w:rPr/>
            </w:rPrChange>
          </w:rPr>
          <w:delText>,</w:delText>
        </w:r>
      </w:del>
      <w:ins w:id="135" w:author="Pudney, Chris, Vodafone Group 34" w:date="2020-04-21T20:52:00Z">
        <w:r w:rsidR="009C5302" w:rsidRPr="006D7B2B">
          <w:rPr>
            <w:rPrChange w:id="136" w:author="Nokia" w:date="2020-04-24T12:31:00Z">
              <w:rPr/>
            </w:rPrChange>
          </w:rPr>
          <w:t xml:space="preserve"> and</w:t>
        </w:r>
      </w:ins>
      <w:r w:rsidRPr="006D7B2B">
        <w:rPr>
          <w:rPrChange w:id="137" w:author="Nokia" w:date="2020-04-24T12:31:00Z">
            <w:rPr/>
          </w:rPrChange>
        </w:rPr>
        <w:t xml:space="preserve"> the IMEI/TAC for the UE.</w:t>
      </w:r>
      <w:ins w:id="138" w:author="Nokia" w:date="2020-04-07T09:33:00Z">
        <w:r w:rsidR="005B2F98" w:rsidRPr="006D7B2B">
          <w:rPr>
            <w:rPrChange w:id="139" w:author="Nokia" w:date="2020-04-24T12:31:00Z">
              <w:rPr/>
            </w:rPrChange>
          </w:rPr>
          <w:t xml:space="preserve"> The AMF shall provide to the UCMF the UE Radio Capability information obtained from the NG-RAN in one or both the TS 36.331 [51] and TS 38.331 [28] formats depending on how the RAN is configured</w:t>
        </w:r>
      </w:ins>
      <w:ins w:id="140" w:author="Nokia" w:date="2020-04-03T11:56:00Z">
        <w:r w:rsidR="00DC4592" w:rsidRPr="006D7B2B">
          <w:rPr>
            <w:rPrChange w:id="141" w:author="Nokia" w:date="2020-04-24T12:31:00Z">
              <w:rPr/>
            </w:rPrChange>
          </w:rPr>
          <w:t xml:space="preserve">. </w:t>
        </w:r>
      </w:ins>
      <w:r w:rsidRPr="006D7B2B">
        <w:rPr>
          <w:rPrChange w:id="142" w:author="Nokia" w:date="2020-04-24T12:31:00Z">
            <w:rPr/>
          </w:rPrChange>
        </w:rPr>
        <w:t>The UCMF stores the association of this IMEI/TAC with this UE Radio Capability ID</w:t>
      </w:r>
      <w:ins w:id="143" w:author="Nokia" w:date="2020-04-03T11:57:00Z">
        <w:r w:rsidR="00DC4592" w:rsidRPr="006D7B2B">
          <w:rPr>
            <w:rPrChange w:id="144" w:author="Nokia" w:date="2020-04-24T12:31:00Z">
              <w:rPr/>
            </w:rPrChange>
          </w:rPr>
          <w:t xml:space="preserve"> and the</w:t>
        </w:r>
      </w:ins>
      <w:ins w:id="145" w:author="Nokia" w:date="2020-04-07T09:33:00Z">
        <w:r w:rsidR="005B2F98" w:rsidRPr="006D7B2B">
          <w:rPr>
            <w:rPrChange w:id="146" w:author="Nokia" w:date="2020-04-24T12:31:00Z">
              <w:rPr/>
            </w:rPrChange>
          </w:rPr>
          <w:t xml:space="preserve"> UE Radio Capability information in all the formats it receives. The UE Radio Capability information formats the AMF provides shall be identifiable at the UCMF</w:t>
        </w:r>
      </w:ins>
      <w:r w:rsidRPr="006D7B2B">
        <w:rPr>
          <w:rPrChange w:id="147" w:author="Nokia" w:date="2020-04-24T12:31:00Z">
            <w:rPr/>
          </w:rPrChange>
        </w:rPr>
        <w:t>.</w:t>
      </w:r>
    </w:p>
    <w:p w14:paraId="2326A29E" w14:textId="3DBE044E" w:rsidR="00AA54F7" w:rsidRDefault="00AA54F7" w:rsidP="00AA54F7">
      <w:pPr>
        <w:pStyle w:val="B1"/>
      </w:pPr>
      <w:r w:rsidRPr="006D7B2B">
        <w:rPr>
          <w:rPrChange w:id="148" w:author="Nokia" w:date="2020-04-24T12:31:00Z">
            <w:rPr/>
          </w:rPrChange>
        </w:rPr>
        <w:t>-</w:t>
      </w:r>
      <w:r w:rsidRPr="006D7B2B">
        <w:rPr>
          <w:rPrChange w:id="149" w:author="Nokia" w:date="2020-04-24T12:31:00Z">
            <w:rPr/>
          </w:rPrChange>
        </w:rPr>
        <w:tab/>
        <w:t xml:space="preserve">When the AMF needs to obtain the UE Radio Capability information associated to a UE Radio Capability ID it provides the UE Radio Capability ID to the UCMF </w:t>
      </w:r>
      <w:ins w:id="150" w:author="Nokia" w:date="2020-04-07T09:33:00Z">
        <w:del w:id="151" w:author="Pudney, Chris, Vodafone Group 34" w:date="2020-04-21T20:51:00Z">
          <w:r w:rsidR="005B2F98" w:rsidRPr="006D7B2B" w:rsidDel="0014044B">
            <w:rPr>
              <w:rPrChange w:id="152" w:author="Nokia" w:date="2020-04-24T12:31:00Z">
                <w:rPr/>
              </w:rPrChange>
            </w:rPr>
            <w:delText xml:space="preserve"> </w:delText>
          </w:r>
        </w:del>
        <w:r w:rsidR="005B2F98" w:rsidRPr="006D7B2B">
          <w:rPr>
            <w:rPrChange w:id="153" w:author="Nokia" w:date="2020-04-24T12:31:00Z">
              <w:rPr/>
            </w:rPrChange>
          </w:rPr>
          <w:t xml:space="preserve">with </w:t>
        </w:r>
      </w:ins>
      <w:ins w:id="154" w:author="Pudney, Chris, Vodafone Group 34" w:date="2020-04-21T20:51:00Z">
        <w:r w:rsidR="0014044B" w:rsidRPr="006D7B2B">
          <w:rPr>
            <w:rPrChange w:id="155" w:author="Nokia" w:date="2020-04-24T12:31:00Z">
              <w:rPr/>
            </w:rPrChange>
          </w:rPr>
          <w:t xml:space="preserve">an </w:t>
        </w:r>
      </w:ins>
      <w:ins w:id="156" w:author="Nokia" w:date="2020-04-07T09:33:00Z">
        <w:r w:rsidR="005B2F98" w:rsidRPr="006D7B2B">
          <w:rPr>
            <w:rPrChange w:id="157" w:author="Nokia" w:date="2020-04-24T12:31:00Z">
              <w:rPr/>
            </w:rPrChange>
          </w:rPr>
          <w:t xml:space="preserve">indication </w:t>
        </w:r>
      </w:ins>
      <w:ins w:id="158" w:author="Pudney, Chris, Vodafone Group 34" w:date="2020-04-21T20:51:00Z">
        <w:r w:rsidR="0014044B" w:rsidRPr="006D7B2B">
          <w:rPr>
            <w:rPrChange w:id="159" w:author="Nokia" w:date="2020-04-24T12:31:00Z">
              <w:rPr/>
            </w:rPrChange>
          </w:rPr>
          <w:t xml:space="preserve">that </w:t>
        </w:r>
      </w:ins>
      <w:ins w:id="160" w:author="Nokia" w:date="2020-04-07T09:33:00Z">
        <w:r w:rsidR="005B2F98" w:rsidRPr="006D7B2B">
          <w:rPr>
            <w:rPrChange w:id="161" w:author="Nokia" w:date="2020-04-24T12:31:00Z">
              <w:rPr/>
            </w:rPrChange>
          </w:rPr>
          <w:t xml:space="preserve">it </w:t>
        </w:r>
      </w:ins>
      <w:ins w:id="162" w:author="Pudney, Chris, Vodafone Group 34" w:date="2020-04-21T20:51:00Z">
        <w:r w:rsidR="0014044B" w:rsidRPr="006D7B2B">
          <w:rPr>
            <w:rPrChange w:id="163" w:author="Nokia" w:date="2020-04-24T12:31:00Z">
              <w:rPr/>
            </w:rPrChange>
          </w:rPr>
          <w:t xml:space="preserve">is </w:t>
        </w:r>
      </w:ins>
      <w:ins w:id="164" w:author="Nokia" w:date="2020-04-07T09:33:00Z">
        <w:r w:rsidR="005B2F98" w:rsidRPr="006D7B2B">
          <w:rPr>
            <w:rPrChange w:id="165" w:author="Nokia" w:date="2020-04-24T12:31:00Z">
              <w:rPr/>
            </w:rPrChange>
          </w:rPr>
          <w:t>request</w:t>
        </w:r>
      </w:ins>
      <w:ins w:id="166" w:author="Pudney, Chris, Vodafone Group 34" w:date="2020-04-21T20:52:00Z">
        <w:r w:rsidR="0014044B" w:rsidRPr="006D7B2B">
          <w:rPr>
            <w:rPrChange w:id="167" w:author="Nokia" w:date="2020-04-24T12:31:00Z">
              <w:rPr/>
            </w:rPrChange>
          </w:rPr>
          <w:t>ing</w:t>
        </w:r>
      </w:ins>
      <w:ins w:id="168" w:author="Nokia" w:date="2020-04-07T09:33:00Z">
        <w:r w:rsidR="005B2F98" w:rsidRPr="006D7B2B">
          <w:rPr>
            <w:rPrChange w:id="169" w:author="Nokia" w:date="2020-04-24T12:31:00Z">
              <w:rPr/>
            </w:rPrChange>
          </w:rPr>
          <w:t xml:space="preserve"> the TS 38.331 [28]  format</w:t>
        </w:r>
      </w:ins>
      <w:ins w:id="170" w:author="Pudney, Chris, Vodafone Group 34" w:date="2020-04-21T20:52:00Z">
        <w:r w:rsidR="0014044B" w:rsidRPr="006D7B2B">
          <w:rPr>
            <w:rPrChange w:id="171" w:author="Nokia" w:date="2020-04-24T12:31:00Z">
              <w:rPr/>
            </w:rPrChange>
          </w:rPr>
          <w:t>,</w:t>
        </w:r>
      </w:ins>
      <w:ins w:id="172" w:author="Nokia" w:date="2020-04-07T09:33:00Z">
        <w:r w:rsidR="005B2F98" w:rsidRPr="006D7B2B">
          <w:rPr>
            <w:rPrChange w:id="173" w:author="Nokia" w:date="2020-04-24T12:31:00Z">
              <w:rPr/>
            </w:rPrChange>
          </w:rPr>
          <w:t xml:space="preserve"> </w:t>
        </w:r>
      </w:ins>
      <w:r w:rsidRPr="006D7B2B">
        <w:rPr>
          <w:rPrChange w:id="174" w:author="Nokia" w:date="2020-04-24T12:31:00Z">
            <w:rPr/>
          </w:rPrChange>
        </w:rPr>
        <w:t>and the UCMF returns a mapping of the UE Radio Capability ID to the corresponding UE Radio Capability information</w:t>
      </w:r>
      <w:del w:id="175" w:author="Nokia" w:date="2020-04-03T11:58:00Z">
        <w:r w:rsidRPr="006D7B2B" w:rsidDel="00DC4592">
          <w:rPr>
            <w:rPrChange w:id="176" w:author="Nokia" w:date="2020-04-24T12:31:00Z">
              <w:rPr/>
            </w:rPrChange>
          </w:rPr>
          <w:delText>.</w:delText>
        </w:r>
      </w:del>
      <w:ins w:id="177" w:author="Nokia" w:date="2020-04-03T11:57:00Z">
        <w:r w:rsidR="00DC4592" w:rsidRPr="006D7B2B">
          <w:rPr>
            <w:rPrChange w:id="178" w:author="Nokia" w:date="2020-04-24T12:31:00Z">
              <w:rPr/>
            </w:rPrChange>
          </w:rPr>
          <w:t xml:space="preserve"> in TS 38.331 [28] format to the AMF.</w:t>
        </w:r>
      </w:ins>
      <w:bookmarkStart w:id="179" w:name="_GoBack"/>
      <w:bookmarkEnd w:id="179"/>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 xml:space="preserve">When a PLMN decides to switch to request a </w:t>
      </w:r>
      <w:proofErr w:type="gramStart"/>
      <w:r>
        <w:rPr>
          <w:lang w:eastAsia="x-none"/>
        </w:rPr>
        <w:t>particular type</w:t>
      </w:r>
      <w:proofErr w:type="gramEnd"/>
      <w:r>
        <w:rPr>
          <w:lang w:eastAsia="x-none"/>
        </w:rPr>
        <w:t xml:space="preserve"> of UE to use UE manufacturer-assigned UE Radio Capability ID(s):</w:t>
      </w:r>
    </w:p>
    <w:p w14:paraId="4DC0D198" w14:textId="77777777" w:rsidR="00AA54F7" w:rsidRDefault="00AA54F7" w:rsidP="00AA54F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 xml:space="preserve">It is expected that </w:t>
      </w:r>
      <w:proofErr w:type="gramStart"/>
      <w:r>
        <w:t>in a given</w:t>
      </w:r>
      <w:proofErr w:type="gramEnd"/>
      <w:r>
        <w:t xml:space="preserve">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0E6E7DEA" w14:textId="77777777" w:rsidR="00AA54F7" w:rsidRDefault="00AA54F7" w:rsidP="00AA54F7">
      <w:pPr>
        <w:pStyle w:val="B1"/>
      </w:pPr>
      <w:r>
        <w:t>-</w:t>
      </w:r>
      <w:r>
        <w:tab/>
        <w:t xml:space="preserve">a UE that receives indication to delete all the PLMN-assigned UE Radio Capability IDs in the Registration Accept message, or UE Configuration Update command message, shall delete any PLMN-assigned UE Radio </w:t>
      </w:r>
      <w:r>
        <w:lastRenderedPageBreak/>
        <w:t>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 xml:space="preserve">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lastRenderedPageBreak/>
        <w:t>If a UE supports both NB-IoT and other RATs that do support RACS (e.g. WB-E-UTRA and/or NR) then (since there is no support for RACS in NB-IoT) the UE handles the RACS procedures as follows:</w:t>
      </w:r>
    </w:p>
    <w:p w14:paraId="318E3D32" w14:textId="77777777" w:rsidR="00AA54F7" w:rsidRDefault="00AA54F7" w:rsidP="00AA54F7">
      <w:pPr>
        <w:pStyle w:val="B1"/>
      </w:pPr>
      <w:r>
        <w:t>-</w:t>
      </w:r>
      <w:r>
        <w:tab/>
        <w:t>NB-IoT specific UE Radio Capability Information is handled in UE, NG-RAN and AMF according to clause 5.4.4.1 and in EPS according to TS 23.401 [26].</w:t>
      </w:r>
    </w:p>
    <w:p w14:paraId="38CE8340" w14:textId="77777777" w:rsidR="00AA54F7" w:rsidRDefault="00AA54F7" w:rsidP="00AA54F7">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Heading3"/>
      </w:pPr>
      <w:bookmarkStart w:id="180" w:name="_Toc36188147"/>
      <w:bookmarkStart w:id="181" w:name="_Toc27847016"/>
      <w:bookmarkStart w:id="182" w:name="_Toc20150208"/>
      <w:r>
        <w:t>6.2.21</w:t>
      </w:r>
      <w:r>
        <w:tab/>
        <w:t>UE radio Capability Management Function (UCMF)</w:t>
      </w:r>
      <w:bookmarkEnd w:id="180"/>
      <w:bookmarkEnd w:id="181"/>
      <w:bookmarkEnd w:id="182"/>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01B2C6C5"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183" w:author="Nokia" w:date="2020-04-07T09:34:00Z">
        <w:r w:rsidR="005B2F98" w:rsidRPr="005B2F98">
          <w:t xml:space="preserve"> </w:t>
        </w:r>
        <w:r w:rsidR="005B2F98">
          <w:t>A UCMF that serves both EPS and 5GS shall require provisioning the UE Radio Capability ID with the TS 36.331 [51]</w:t>
        </w:r>
      </w:ins>
      <w:ins w:id="184" w:author="Lalit Kumar/Standards /SRI-Bangalore/Staff Engineer/삼성전자" w:date="2020-04-20T17:56:00Z">
        <w:r w:rsidR="00A61CD6">
          <w:t xml:space="preserve"> format</w:t>
        </w:r>
      </w:ins>
      <w:ins w:id="185" w:author="Nokia" w:date="2020-04-07T09:34:00Z">
        <w:r w:rsidR="005B2F98">
          <w:t xml:space="preserve"> </w:t>
        </w:r>
      </w:ins>
      <w:ins w:id="186" w:author="Lalit Kumar/Standards /SRI-Bangalore/Staff Engineer/삼성전자" w:date="2020-04-20T17:56:00Z">
        <w:r w:rsidR="00A61CD6">
          <w:t>or</w:t>
        </w:r>
      </w:ins>
      <w:ins w:id="187" w:author="Nokia" w:date="2020-04-07T09:34:00Z">
        <w:r w:rsidR="005B2F98">
          <w:t xml:space="preserve"> TS 38.331 [28] </w:t>
        </w:r>
      </w:ins>
      <w:ins w:id="188" w:author="Lalit Kumar/Standards /SRI-Bangalore/Staff Engineer/삼성전자" w:date="2020-04-20T17:56:00Z">
        <w:r w:rsidR="00A61CD6">
          <w:t xml:space="preserve">format or both the </w:t>
        </w:r>
      </w:ins>
      <w:ins w:id="189" w:author="Nokia" w:date="2020-04-07T09:34:00Z">
        <w:r w:rsidR="005B2F98">
          <w:t>formats of the UE radio capabilities</w:t>
        </w:r>
      </w:ins>
      <w:ins w:id="190"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 xml:space="preserve">A PLMN-assigned UE Radio Capability IDs is kept in the UCMF storage </w:t>
      </w:r>
      <w:proofErr w:type="gramStart"/>
      <w:r>
        <w:t>as long as</w:t>
      </w:r>
      <w:proofErr w:type="gramEnd"/>
      <w:r>
        <w:t xml:space="preserve">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Heading3"/>
      </w:pPr>
      <w:bookmarkStart w:id="191" w:name="_Toc36188199"/>
      <w:bookmarkStart w:id="192" w:name="_Toc27847066"/>
      <w:bookmarkStart w:id="193" w:name="_Toc20150258"/>
      <w:r>
        <w:lastRenderedPageBreak/>
        <w:t>7.2.8</w:t>
      </w:r>
      <w:r>
        <w:tab/>
        <w:t>NEF Services</w:t>
      </w:r>
      <w:bookmarkEnd w:id="191"/>
      <w:bookmarkEnd w:id="192"/>
      <w:bookmarkEnd w:id="193"/>
    </w:p>
    <w:p w14:paraId="29ED3E28" w14:textId="77777777" w:rsidR="00FE1226" w:rsidRDefault="00FE1226" w:rsidP="00FE1226">
      <w:pPr>
        <w:rPr>
          <w:rFonts w:eastAsia="SimSun"/>
          <w:lang w:eastAsia="zh-CN"/>
        </w:rPr>
      </w:pPr>
      <w:r>
        <w:rPr>
          <w:rFonts w:eastAsia="SimSun"/>
          <w:lang w:eastAsia="zh-CN"/>
        </w:rPr>
        <w:t>The following NF services are specified for NEF:</w:t>
      </w:r>
    </w:p>
    <w:p w14:paraId="0D7654EF" w14:textId="77777777" w:rsidR="00FE1226" w:rsidRDefault="00FE1226" w:rsidP="00FE1226">
      <w:pPr>
        <w:pStyle w:val="TH"/>
      </w:pPr>
      <w:r>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SimSun"/>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proofErr w:type="spellStart"/>
            <w:r>
              <w:t>Nnef_EventExposure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SimSun"/>
                <w:lang w:eastAsia="zh-CN"/>
              </w:rPr>
            </w:pPr>
            <w:r>
              <w:rPr>
                <w:rFonts w:eastAsia="SimSun"/>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proofErr w:type="spellStart"/>
            <w:r>
              <w:t>Nnef_PFDManagement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SimSun"/>
                <w:lang w:eastAsia="zh-CN"/>
              </w:rPr>
            </w:pPr>
            <w:r>
              <w:rPr>
                <w:rFonts w:eastAsia="SimSun"/>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proofErr w:type="spellStart"/>
            <w:r>
              <w:t>Nnef_ParameterProvision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SimSun"/>
                <w:lang w:eastAsia="zh-CN"/>
              </w:rPr>
            </w:pPr>
            <w:r>
              <w:rPr>
                <w:rFonts w:eastAsia="SimSun"/>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proofErr w:type="spellStart"/>
            <w:r>
              <w:t>Nnef_Trigger</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SimSun"/>
                <w:lang w:eastAsia="zh-CN"/>
              </w:rPr>
            </w:pPr>
            <w:r>
              <w:rPr>
                <w:rFonts w:eastAsia="SimSun"/>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proofErr w:type="spellStart"/>
            <w:r>
              <w:t>Nnef_BDTPNegotiation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SimSun"/>
                <w:lang w:eastAsia="zh-CN"/>
              </w:rPr>
            </w:pPr>
            <w:r>
              <w:rPr>
                <w:rFonts w:eastAsia="SimSun"/>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proofErr w:type="spellStart"/>
            <w:r>
              <w:rPr>
                <w:color w:val="000000"/>
              </w:rPr>
              <w:t>Nnef_TrafficInfluence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SimSun"/>
                <w:lang w:eastAsia="zh-CN"/>
              </w:rPr>
            </w:pPr>
            <w:r>
              <w:rPr>
                <w:rFonts w:eastAsia="SimSun"/>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proofErr w:type="spellStart"/>
            <w:r>
              <w:rPr>
                <w:color w:val="000000"/>
              </w:rPr>
              <w:t>Nnef_ChargeableParty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SimSun"/>
                <w:lang w:eastAsia="zh-CN"/>
              </w:rPr>
            </w:pPr>
            <w:r>
              <w:rPr>
                <w:rFonts w:eastAsia="SimSun"/>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proofErr w:type="spellStart"/>
            <w:r>
              <w:rPr>
                <w:color w:val="000000"/>
              </w:rPr>
              <w:t>Nnef_AFsessionWithQoS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SimSun"/>
                <w:lang w:eastAsia="zh-CN"/>
              </w:rPr>
            </w:pPr>
            <w:r>
              <w:rPr>
                <w:rFonts w:eastAsia="SimSun"/>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proofErr w:type="spellStart"/>
            <w:r>
              <w:rPr>
                <w:color w:val="000000"/>
              </w:rPr>
              <w:t>Nnef_MSISDN-less_MO_SMS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SimSun"/>
                <w:lang w:eastAsia="zh-CN"/>
              </w:rPr>
            </w:pPr>
            <w:r>
              <w:rPr>
                <w:rFonts w:eastAsia="SimSun"/>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proofErr w:type="spellStart"/>
            <w:r>
              <w:rPr>
                <w:color w:val="000000"/>
              </w:rPr>
              <w:t>Nnef_ServiceParameter</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SimSun"/>
                <w:lang w:eastAsia="zh-CN"/>
              </w:rPr>
            </w:pPr>
            <w:r>
              <w:rPr>
                <w:rFonts w:eastAsia="SimSun"/>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proofErr w:type="spellStart"/>
            <w:r>
              <w:rPr>
                <w:color w:val="000000"/>
              </w:rPr>
              <w:t>Nnef_APISupportCapability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SimSun"/>
                <w:lang w:eastAsia="zh-CN"/>
              </w:rPr>
            </w:pPr>
            <w:r>
              <w:rPr>
                <w:rFonts w:eastAsia="SimSun"/>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proofErr w:type="spellStart"/>
            <w:r>
              <w:rPr>
                <w:color w:val="000000"/>
              </w:rPr>
              <w:t>Nnef_NIDDConfiguration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SimSun"/>
                <w:lang w:eastAsia="zh-CN"/>
              </w:rPr>
            </w:pPr>
            <w:r>
              <w:rPr>
                <w:rFonts w:eastAsia="SimSun"/>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proofErr w:type="spellStart"/>
            <w:r>
              <w:rPr>
                <w:color w:val="000000"/>
              </w:rPr>
              <w:t>Nnef_NIDD</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SimSun"/>
                <w:lang w:eastAsia="zh-CN"/>
              </w:rPr>
            </w:pPr>
            <w:r>
              <w:rPr>
                <w:rFonts w:eastAsia="SimSun"/>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proofErr w:type="spellStart"/>
            <w:r>
              <w:rPr>
                <w:color w:val="000000"/>
              </w:rPr>
              <w:t>Nnef_SMContext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SimSun"/>
                <w:lang w:eastAsia="zh-CN"/>
              </w:rPr>
            </w:pPr>
            <w:r>
              <w:rPr>
                <w:rFonts w:eastAsia="SimSun"/>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proofErr w:type="spellStart"/>
            <w:r>
              <w:rPr>
                <w:color w:val="000000"/>
              </w:rPr>
              <w:t>Nnef_AnalyticsExposure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SimSun"/>
                <w:lang w:eastAsia="zh-CN"/>
              </w:rPr>
            </w:pPr>
            <w:r>
              <w:rPr>
                <w:rFonts w:eastAsia="SimSun"/>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proofErr w:type="spellStart"/>
            <w:r>
              <w:rPr>
                <w:color w:val="000000"/>
              </w:rPr>
              <w:t>Nnef_UCMFProvisioning</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194" w:author="Nokia" w:date="2020-04-03T12:57:00Z">
              <w:r w:rsidR="00B9082D">
                <w:t>ie</w:t>
              </w:r>
            </w:ins>
            <w:ins w:id="195" w:author="Nokia" w:date="2020-04-03T12:58:00Z">
              <w:r w:rsidR="00B9082D">
                <w:t>s</w:t>
              </w:r>
            </w:ins>
            <w:r>
              <w:t xml:space="preserve"> and the (list of) associated IMEI/TAC value(s) via the NEF.</w:t>
            </w:r>
            <w:ins w:id="196" w:author="Nokia" w:date="2020-04-03T12:47:00Z">
              <w:r w:rsidR="00CA2B5B">
                <w:t xml:space="preserve"> The </w:t>
              </w:r>
            </w:ins>
            <w:ins w:id="197" w:author="Nokia" w:date="2020-04-03T12:58:00Z">
              <w:r w:rsidR="00B9082D">
                <w:t xml:space="preserve">UE radio capabilities </w:t>
              </w:r>
            </w:ins>
            <w:ins w:id="198" w:author="Nokia" w:date="2020-04-03T12:52:00Z">
              <w:r w:rsidR="00CA2B5B">
                <w:t>the NEF provides for a UE radio Capability ID can be in</w:t>
              </w:r>
            </w:ins>
            <w:ins w:id="199" w:author="Nokia" w:date="2020-04-03T12:47:00Z">
              <w:r w:rsidR="00CA2B5B">
                <w:t> </w:t>
              </w:r>
            </w:ins>
            <w:ins w:id="200" w:author="Qualcomm-HZ" w:date="2020-04-06T12:05:00Z">
              <w:r w:rsidR="002D615E">
                <w:t xml:space="preserve">TS </w:t>
              </w:r>
            </w:ins>
            <w:ins w:id="201" w:author="Nokia" w:date="2020-04-03T12:47:00Z">
              <w:r w:rsidR="00CA2B5B">
                <w:t>36.331 [51]</w:t>
              </w:r>
            </w:ins>
            <w:ins w:id="202" w:author="Nokia" w:date="2020-04-03T12:53:00Z">
              <w:r w:rsidR="00CA2B5B">
                <w:t xml:space="preserve"> format</w:t>
              </w:r>
            </w:ins>
            <w:ins w:id="203" w:author="Nokia" w:date="2020-04-03T12:52:00Z">
              <w:r w:rsidR="00CA2B5B">
                <w:t>,</w:t>
              </w:r>
            </w:ins>
            <w:ins w:id="204" w:author="Nokia" w:date="2020-04-03T12:47:00Z">
              <w:r w:rsidR="00CA2B5B">
                <w:t xml:space="preserve"> TS 38.331 [28</w:t>
              </w:r>
            </w:ins>
            <w:ins w:id="205"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SimSun"/>
                <w:lang w:eastAsia="zh-CN"/>
              </w:rPr>
            </w:pPr>
            <w:r>
              <w:rPr>
                <w:rFonts w:eastAsia="SimSun"/>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proofErr w:type="spellStart"/>
            <w:r>
              <w:rPr>
                <w:color w:val="000000"/>
              </w:rPr>
              <w:t>Nnef_ECRestriction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 xml:space="preserve">Provides support for queuing status of enhanced coverage </w:t>
            </w:r>
            <w:proofErr w:type="gramStart"/>
            <w:r>
              <w:t>restriction, or</w:t>
            </w:r>
            <w:proofErr w:type="gramEnd"/>
            <w:r>
              <w:t xml:space="preserve">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SimSun"/>
                <w:lang w:eastAsia="zh-CN"/>
              </w:rPr>
            </w:pPr>
            <w:r>
              <w:rPr>
                <w:rFonts w:eastAsia="SimSun"/>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proofErr w:type="spellStart"/>
            <w:r>
              <w:rPr>
                <w:color w:val="000000"/>
              </w:rPr>
              <w:t>Nnef_ApplyPolicy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SimSun"/>
                <w:lang w:eastAsia="zh-CN"/>
              </w:rPr>
            </w:pPr>
            <w:r>
              <w:rPr>
                <w:rFonts w:eastAsia="SimSun"/>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proofErr w:type="spellStart"/>
            <w:r>
              <w:rPr>
                <w:color w:val="000000"/>
              </w:rPr>
              <w:t>Nnef_Location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SimSun"/>
                <w:lang w:eastAsia="zh-CN"/>
              </w:rPr>
            </w:pPr>
            <w:r>
              <w:rPr>
                <w:rFonts w:eastAsia="SimSun"/>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Heading3"/>
      </w:pPr>
      <w:bookmarkStart w:id="206" w:name="_Toc36188211"/>
      <w:bookmarkStart w:id="207" w:name="_Toc27847078"/>
      <w:bookmarkStart w:id="208" w:name="_Toc20150270"/>
      <w:r>
        <w:t>7.2.18</w:t>
      </w:r>
      <w:r>
        <w:tab/>
        <w:t>UCMF Services</w:t>
      </w:r>
      <w:bookmarkEnd w:id="206"/>
      <w:bookmarkEnd w:id="207"/>
      <w:bookmarkEnd w:id="208"/>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proofErr w:type="spellStart"/>
            <w:r>
              <w:rPr>
                <w:lang w:eastAsia="zh-CN"/>
              </w:rPr>
              <w:t>Nucmf_Provisioning</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209" w:author="Nokia" w:date="2020-04-03T12:53:00Z">
              <w:r w:rsidR="00CA2B5B">
                <w:rPr>
                  <w:lang w:eastAsia="zh-CN"/>
                </w:rPr>
                <w:t xml:space="preserve"> </w:t>
              </w:r>
              <w:r w:rsidR="00CA2B5B">
                <w:t xml:space="preserve">The </w:t>
              </w:r>
            </w:ins>
            <w:ins w:id="210" w:author="Nokia" w:date="2020-04-03T12:58:00Z">
              <w:r w:rsidR="00B9082D">
                <w:t xml:space="preserve">UE radio capabilities </w:t>
              </w:r>
            </w:ins>
            <w:ins w:id="211" w:author="Nokia" w:date="2020-04-03T12:53:00Z">
              <w:r w:rsidR="00CA2B5B">
                <w:t>the NEF provides for a UE radio Capability ID can be in </w:t>
              </w:r>
            </w:ins>
            <w:ins w:id="212" w:author="Qualcomm-HZ" w:date="2020-04-06T12:05:00Z">
              <w:r w:rsidR="002D615E">
                <w:t xml:space="preserve">TS </w:t>
              </w:r>
            </w:ins>
            <w:ins w:id="213"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proofErr w:type="spellStart"/>
            <w:r>
              <w:t>Nucmf_UECapabilityManagement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214" w:author="Nokia" w:date="2020-04-03T12:58:00Z">
              <w:r w:rsidR="00B9082D">
                <w:rPr>
                  <w:lang w:eastAsia="zh-CN"/>
                </w:rPr>
                <w:t xml:space="preserve"> The consumer shall indicate whether it requests a </w:t>
              </w:r>
            </w:ins>
            <w:ins w:id="215" w:author="Qualcomm-HZ" w:date="2020-04-06T12:06:00Z">
              <w:r w:rsidR="002D615E">
                <w:rPr>
                  <w:lang w:eastAsia="zh-CN"/>
                </w:rPr>
                <w:t xml:space="preserve">TS </w:t>
              </w:r>
            </w:ins>
            <w:ins w:id="216"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 xml:space="preserve">Allows the NF consumer to obtain a PLMN-assigned UE Radio Capability ID for a specific UE radio </w:t>
            </w:r>
            <w:proofErr w:type="gramStart"/>
            <w:r>
              <w:rPr>
                <w:lang w:eastAsia="zh-CN"/>
              </w:rPr>
              <w:t>capabilities</w:t>
            </w:r>
            <w:proofErr w:type="gramEnd"/>
            <w:r>
              <w:rPr>
                <w:lang w:eastAsia="zh-CN"/>
              </w:rPr>
              <w:t>.</w:t>
            </w:r>
            <w:ins w:id="217" w:author="Nokia" w:date="2020-04-03T12:59:00Z">
              <w:r w:rsidR="00B9082D">
                <w:rPr>
                  <w:lang w:eastAsia="zh-CN"/>
                </w:rPr>
                <w:t xml:space="preserve"> The consumer shall indicate whether the UE radio capabili</w:t>
              </w:r>
            </w:ins>
            <w:ins w:id="218" w:author="Nokia" w:date="2020-04-03T13:01:00Z">
              <w:r w:rsidR="00B9082D">
                <w:rPr>
                  <w:lang w:eastAsia="zh-CN"/>
                </w:rPr>
                <w:t>ti</w:t>
              </w:r>
            </w:ins>
            <w:ins w:id="219" w:author="Nokia" w:date="2020-04-03T12:59:00Z">
              <w:r w:rsidR="00B9082D">
                <w:rPr>
                  <w:lang w:eastAsia="zh-CN"/>
                </w:rPr>
                <w:t>es sent to UC</w:t>
              </w:r>
            </w:ins>
            <w:ins w:id="220" w:author="Nokia" w:date="2020-04-03T13:00:00Z">
              <w:r w:rsidR="00B9082D">
                <w:rPr>
                  <w:lang w:eastAsia="zh-CN"/>
                </w:rPr>
                <w:t xml:space="preserve">MF are in </w:t>
              </w:r>
            </w:ins>
            <w:ins w:id="221" w:author="Qualcomm-HZ" w:date="2020-04-06T12:06:00Z">
              <w:r w:rsidR="002D615E">
                <w:rPr>
                  <w:lang w:eastAsia="zh-CN"/>
                </w:rPr>
                <w:t xml:space="preserve">TS </w:t>
              </w:r>
            </w:ins>
            <w:ins w:id="222" w:author="Nokia" w:date="2020-04-03T13:00:00Z">
              <w:r w:rsidR="00B9082D">
                <w:t>36.331 [51] format, TS 38.331 [28], or both</w:t>
              </w:r>
              <w:del w:id="223" w:author="Qualcomm-HZ" w:date="2020-04-06T12:06:00Z">
                <w:r w:rsidR="00B9082D" w:rsidDel="002D615E">
                  <w:delText>.</w:delText>
                </w:r>
              </w:del>
            </w:ins>
            <w:ins w:id="224"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A6A51" w14:textId="77777777" w:rsidR="006D7B2B" w:rsidRDefault="006D7B2B">
      <w:r>
        <w:separator/>
      </w:r>
    </w:p>
  </w:endnote>
  <w:endnote w:type="continuationSeparator" w:id="0">
    <w:p w14:paraId="14170743" w14:textId="77777777" w:rsidR="006D7B2B" w:rsidRDefault="006D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695F" w14:textId="77777777" w:rsidR="006D7B2B" w:rsidRDefault="006D7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0BDA1B5E" w:rsidR="006D7B2B" w:rsidRDefault="006D7B2B">
    <w:pPr>
      <w:pStyle w:val="Footer"/>
    </w:pPr>
    <w:r>
      <w:rPr>
        <w:lang w:eastAsia="en-GB"/>
      </w:rPr>
      <mc:AlternateContent>
        <mc:Choice Requires="wps">
          <w:drawing>
            <wp:anchor distT="0" distB="0" distL="114300" distR="114300" simplePos="0" relativeHeight="251659264" behindDoc="0" locked="0" layoutInCell="0" allowOverlap="1" wp14:anchorId="4958A690" wp14:editId="46674375">
              <wp:simplePos x="0" y="0"/>
              <wp:positionH relativeFrom="page">
                <wp:posOffset>0</wp:posOffset>
              </wp:positionH>
              <wp:positionV relativeFrom="page">
                <wp:posOffset>10236200</wp:posOffset>
              </wp:positionV>
              <wp:extent cx="7560945" cy="266700"/>
              <wp:effectExtent l="0" t="0" r="0" b="0"/>
              <wp:wrapNone/>
              <wp:docPr id="1" name="MSIPCM50a945ef9f036ad0cdbd21b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EDC41B" w14:textId="03F44FAA" w:rsidR="006D7B2B" w:rsidRPr="0068607E" w:rsidRDefault="006D7B2B" w:rsidP="0068607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58A690" id="_x0000_t202" coordsize="21600,21600" o:spt="202" path="m,l,21600r21600,l21600,xe">
              <v:stroke joinstyle="miter"/>
              <v:path gradientshapeok="t" o:connecttype="rect"/>
            </v:shapetype>
            <v:shape id="MSIPCM50a945ef9f036ad0cdbd21b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oWzcx4DAAA4BgAADgAAAAAA&#10;AAAAAAAAAAAuAgAAZHJzL2Uyb0RvYy54bWxQSwECLQAUAAYACAAAACEAUZRDnt8AAAALAQAADwAA&#10;AAAAAAAAAAAAAAB4BQAAZHJzL2Rvd25yZXYueG1sUEsFBgAAAAAEAAQA8wAAAIQGAAAAAA==&#10;" o:allowincell="f" filled="f" stroked="f" strokeweight=".5pt">
              <v:textbox inset="20pt,0,,0">
                <w:txbxContent>
                  <w:p w14:paraId="5BEDC41B" w14:textId="03F44FAA" w:rsidR="006D7B2B" w:rsidRPr="0068607E" w:rsidRDefault="006D7B2B" w:rsidP="0068607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1CFF9" w14:textId="77777777" w:rsidR="006D7B2B" w:rsidRDefault="006D7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AC5DF" w14:textId="77777777" w:rsidR="006D7B2B" w:rsidRDefault="006D7B2B">
      <w:r>
        <w:separator/>
      </w:r>
    </w:p>
  </w:footnote>
  <w:footnote w:type="continuationSeparator" w:id="0">
    <w:p w14:paraId="1FF42888" w14:textId="77777777" w:rsidR="006D7B2B" w:rsidRDefault="006D7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6D7B2B" w:rsidRDefault="006D7B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EC39D" w14:textId="77777777" w:rsidR="006D7B2B" w:rsidRDefault="006D7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D759" w14:textId="77777777" w:rsidR="006D7B2B" w:rsidRDefault="006D7B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6D7B2B" w:rsidRDefault="006D7B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6D7B2B" w:rsidRDefault="006D7B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6D7B2B" w:rsidRDefault="006D7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udney, Chris, Vodafone Group 34">
    <w15:presenceInfo w15:providerId="None" w15:userId="Pudney, Chris, Vodafone Group 34"/>
  </w15:person>
  <w15:person w15:author="Qualcomm-HZ">
    <w15:presenceInfo w15:providerId="None" w15:userId="Qualcomm-HZ"/>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D23"/>
    <w:rsid w:val="000A6394"/>
    <w:rsid w:val="000B7FED"/>
    <w:rsid w:val="000C038A"/>
    <w:rsid w:val="000C6598"/>
    <w:rsid w:val="0014044B"/>
    <w:rsid w:val="00145D43"/>
    <w:rsid w:val="00165A5D"/>
    <w:rsid w:val="00192C46"/>
    <w:rsid w:val="001A08B3"/>
    <w:rsid w:val="001A5656"/>
    <w:rsid w:val="001A7B60"/>
    <w:rsid w:val="001B52F0"/>
    <w:rsid w:val="001B7A65"/>
    <w:rsid w:val="001E41F3"/>
    <w:rsid w:val="0021500C"/>
    <w:rsid w:val="002368D2"/>
    <w:rsid w:val="0026004D"/>
    <w:rsid w:val="002640DD"/>
    <w:rsid w:val="00275D12"/>
    <w:rsid w:val="0028170A"/>
    <w:rsid w:val="00284FEB"/>
    <w:rsid w:val="002860C4"/>
    <w:rsid w:val="002B5741"/>
    <w:rsid w:val="002D448B"/>
    <w:rsid w:val="002D615E"/>
    <w:rsid w:val="00305409"/>
    <w:rsid w:val="00331C2A"/>
    <w:rsid w:val="003609EF"/>
    <w:rsid w:val="0036231A"/>
    <w:rsid w:val="00374DD4"/>
    <w:rsid w:val="00393088"/>
    <w:rsid w:val="003B0B14"/>
    <w:rsid w:val="003B64CC"/>
    <w:rsid w:val="003C1296"/>
    <w:rsid w:val="003C3E41"/>
    <w:rsid w:val="003E1A36"/>
    <w:rsid w:val="00410371"/>
    <w:rsid w:val="004242F1"/>
    <w:rsid w:val="00433902"/>
    <w:rsid w:val="004355C7"/>
    <w:rsid w:val="004B75B7"/>
    <w:rsid w:val="0051580D"/>
    <w:rsid w:val="00547111"/>
    <w:rsid w:val="00570F21"/>
    <w:rsid w:val="00592D74"/>
    <w:rsid w:val="005A3A5A"/>
    <w:rsid w:val="005B2F98"/>
    <w:rsid w:val="005E2C44"/>
    <w:rsid w:val="00603A8E"/>
    <w:rsid w:val="0060578F"/>
    <w:rsid w:val="00621188"/>
    <w:rsid w:val="006216B9"/>
    <w:rsid w:val="006257ED"/>
    <w:rsid w:val="00673DC1"/>
    <w:rsid w:val="0068607E"/>
    <w:rsid w:val="00695808"/>
    <w:rsid w:val="006B14CA"/>
    <w:rsid w:val="006B2B72"/>
    <w:rsid w:val="006B46FB"/>
    <w:rsid w:val="006C3758"/>
    <w:rsid w:val="006D7B2B"/>
    <w:rsid w:val="006E21FB"/>
    <w:rsid w:val="00700ED7"/>
    <w:rsid w:val="007037E8"/>
    <w:rsid w:val="00792342"/>
    <w:rsid w:val="00793F98"/>
    <w:rsid w:val="007977A8"/>
    <w:rsid w:val="007B512A"/>
    <w:rsid w:val="007B5BDF"/>
    <w:rsid w:val="007C2097"/>
    <w:rsid w:val="007D6A07"/>
    <w:rsid w:val="007F7259"/>
    <w:rsid w:val="008040A8"/>
    <w:rsid w:val="00814DAF"/>
    <w:rsid w:val="008279FA"/>
    <w:rsid w:val="008626E7"/>
    <w:rsid w:val="00870EE7"/>
    <w:rsid w:val="008863B9"/>
    <w:rsid w:val="008A45A6"/>
    <w:rsid w:val="008E0FB2"/>
    <w:rsid w:val="008F686C"/>
    <w:rsid w:val="009148DE"/>
    <w:rsid w:val="00941E30"/>
    <w:rsid w:val="009777D9"/>
    <w:rsid w:val="00991B88"/>
    <w:rsid w:val="009963A2"/>
    <w:rsid w:val="009A5753"/>
    <w:rsid w:val="009A579D"/>
    <w:rsid w:val="009C5302"/>
    <w:rsid w:val="009E3297"/>
    <w:rsid w:val="009F734F"/>
    <w:rsid w:val="00A20F14"/>
    <w:rsid w:val="00A21951"/>
    <w:rsid w:val="00A246B6"/>
    <w:rsid w:val="00A3594E"/>
    <w:rsid w:val="00A469CD"/>
    <w:rsid w:val="00A47E70"/>
    <w:rsid w:val="00A50CF0"/>
    <w:rsid w:val="00A61CD6"/>
    <w:rsid w:val="00A7671C"/>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EF999BBE-EFC4-4CD1-B10E-858C97F91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159FC-7893-4AB1-8B10-151E5B0D7E03}">
  <ds:schemaRefs>
    <ds:schemaRef ds:uri="Microsoft.SharePoint.Taxonomy.ContentTypeSync"/>
  </ds:schemaRefs>
</ds:datastoreItem>
</file>

<file path=customXml/itemProps5.xml><?xml version="1.0" encoding="utf-8"?>
<ds:datastoreItem xmlns:ds="http://schemas.openxmlformats.org/officeDocument/2006/customXml" ds:itemID="{3A3EACBE-CA7A-480C-93D6-F3CB5BCE31CC}">
  <ds:schemaRefs>
    <ds:schemaRef ds:uri="http://schemas.microsoft.com/sharepoint/events"/>
  </ds:schemaRefs>
</ds:datastoreItem>
</file>

<file path=customXml/itemProps6.xml><?xml version="1.0" encoding="utf-8"?>
<ds:datastoreItem xmlns:ds="http://schemas.openxmlformats.org/officeDocument/2006/customXml" ds:itemID="{52B57E32-EAE0-4FEA-A29F-1BAB5411F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3434</Words>
  <Characters>19577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2020-04-22T11:20:00Z</dcterms:created>
  <dcterms:modified xsi:type="dcterms:W3CDTF">2020-04-24T11:31:00Z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2020-04-21T18:30:16.7679740Z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